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4C0502">
        <w:rPr>
          <w:b/>
          <w:i/>
          <w:noProof/>
          <w:sz w:val="28"/>
        </w:rPr>
        <w:t>R4-1900879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CA7CC2">
              <w:rPr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4C0502" w:rsidP="004C05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A63B8D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15.0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274BEA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for TS 38.141-1</w:t>
            </w:r>
            <w:r w:rsidR="00C75FE7" w:rsidRPr="00A26146">
              <w:rPr>
                <w:noProof/>
              </w:rPr>
              <w:t xml:space="preserve">: </w:t>
            </w:r>
            <w:r w:rsidR="00C75FE7" w:rsidRPr="00F92700">
              <w:t>Protection of DTT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681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C0502">
              <w:rPr>
                <w:noProof/>
              </w:rPr>
              <w:t>,</w:t>
            </w:r>
            <w:r w:rsidR="006818BC">
              <w:t xml:space="preserve"> </w:t>
            </w:r>
            <w:r w:rsidR="006818BC" w:rsidRPr="006818BC">
              <w:rPr>
                <w:noProof/>
              </w:rPr>
              <w:t>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FF7F5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934449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C75FE7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E4594">
              <w:t>For</w:t>
            </w:r>
            <w:r w:rsidRPr="001E4594">
              <w:rPr>
                <w:rFonts w:hint="eastAsia"/>
              </w:rPr>
              <w:t xml:space="preserve"> </w:t>
            </w:r>
            <w:r w:rsidRPr="001E4594">
              <w:t xml:space="preserve">European frequency range 694-790 MHz, the 700MHz band is harmonised for the use of Mobile Fixed Communication Networks (ECC Decision (15)01). Correspondingly, the DTT spectrum is below 694 </w:t>
            </w:r>
            <w:proofErr w:type="spellStart"/>
            <w:r w:rsidRPr="001E4594">
              <w:t>MHz.</w:t>
            </w:r>
            <w:proofErr w:type="spellEnd"/>
            <w:r w:rsidRPr="001E4594">
              <w:t xml:space="preserve"> Hence current the frequency range (470-790 MHz) should be corrected for protection of DTT.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C75FE7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E4594">
              <w:t>T</w:t>
            </w:r>
            <w:r w:rsidRPr="001E4594">
              <w:rPr>
                <w:rFonts w:hint="eastAsia"/>
              </w:rPr>
              <w:t xml:space="preserve">he </w:t>
            </w:r>
            <w:r w:rsidRPr="001E4594">
              <w:t>frequency range for protection of DTT is corrected to 470-694 MHz</w:t>
            </w:r>
            <w:r w:rsidR="004C0502">
              <w:t xml:space="preserve"> and band n28 is added for protection of DTT.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</w:pPr>
            <w:r>
              <w:t>The protection of DTT requirement would be incorrect.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A63B8D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6.6.4.5.6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4C0502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  <w:r w:rsidR="00C75FE7">
              <w:rPr>
                <w:noProof/>
              </w:rPr>
              <w:t xml:space="preserve">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4C0502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35A" w:rsidRDefault="00FB735A" w:rsidP="00FB735A">
      <w:pPr>
        <w:pStyle w:val="6"/>
        <w:jc w:val="center"/>
        <w:rPr>
          <w:i/>
          <w:color w:val="0000FF"/>
        </w:rPr>
      </w:pPr>
      <w:bookmarkStart w:id="1" w:name="_Toc526338484"/>
      <w:bookmarkEnd w:id="0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:rsidR="00A63B8D" w:rsidRPr="005963FA" w:rsidRDefault="00A63B8D" w:rsidP="00A63B8D">
      <w:pPr>
        <w:pStyle w:val="5"/>
      </w:pPr>
      <w:bookmarkStart w:id="2" w:name="_Toc535441934"/>
      <w:bookmarkEnd w:id="1"/>
      <w:r w:rsidRPr="005963FA">
        <w:t>6.6.4.5.6</w:t>
      </w:r>
      <w:r w:rsidRPr="005963FA">
        <w:tab/>
        <w:t>Basic limits for additional requirements</w:t>
      </w:r>
      <w:bookmarkEnd w:id="2"/>
    </w:p>
    <w:p w:rsidR="00A63B8D" w:rsidRPr="005963FA" w:rsidRDefault="00A63B8D" w:rsidP="00A63B8D">
      <w:pPr>
        <w:pStyle w:val="6"/>
      </w:pPr>
      <w:bookmarkStart w:id="3" w:name="_Toc535441935"/>
      <w:r w:rsidRPr="005963FA">
        <w:t>6.6.4.5.6.1</w:t>
      </w:r>
      <w:r w:rsidRPr="005963FA">
        <w:tab/>
        <w:t>Limits in FCC Title 47</w:t>
      </w:r>
      <w:bookmarkEnd w:id="3"/>
    </w:p>
    <w:p w:rsidR="00A63B8D" w:rsidRPr="005963FA" w:rsidRDefault="00A63B8D" w:rsidP="00A63B8D">
      <w:pPr>
        <w:rPr>
          <w:lang w:eastAsia="ko-KR"/>
        </w:rPr>
      </w:pPr>
      <w:r w:rsidRPr="005963FA">
        <w:rPr>
          <w:lang w:eastAsia="ko-KR"/>
        </w:rPr>
        <w:t xml:space="preserve">In addition to the requirements in </w:t>
      </w:r>
      <w:proofErr w:type="spellStart"/>
      <w:r w:rsidRPr="005963FA">
        <w:rPr>
          <w:lang w:eastAsia="ko-KR"/>
        </w:rPr>
        <w:t>subclauses</w:t>
      </w:r>
      <w:proofErr w:type="spellEnd"/>
      <w:r w:rsidRPr="005963FA">
        <w:rPr>
          <w:lang w:eastAsia="ko-KR"/>
        </w:rPr>
        <w:t xml:space="preserve"> 6.6.4.5.2 to 6.6.4.5.5, the BS may have to comply with the applicable emission limits established by FCC Title 47 [13], when deployed in regions where those limits are applied, and under the conditions declared by the manufacturer.</w:t>
      </w:r>
    </w:p>
    <w:p w:rsidR="00A63B8D" w:rsidRPr="005963FA" w:rsidRDefault="00A63B8D" w:rsidP="00A63B8D">
      <w:pPr>
        <w:pStyle w:val="6"/>
        <w:ind w:left="0" w:firstLine="0"/>
      </w:pPr>
      <w:bookmarkStart w:id="4" w:name="_Toc535441936"/>
      <w:r w:rsidRPr="005963FA">
        <w:t>6.6.4.5.6.2</w:t>
      </w:r>
      <w:r w:rsidRPr="005963FA">
        <w:tab/>
        <w:t>Protection of DTT</w:t>
      </w:r>
      <w:bookmarkEnd w:id="4"/>
    </w:p>
    <w:p w:rsidR="00A63B8D" w:rsidRPr="005963FA" w:rsidRDefault="00A63B8D" w:rsidP="00A63B8D">
      <w:r w:rsidRPr="005963FA">
        <w:rPr>
          <w:rFonts w:cs="v5.0.0"/>
        </w:rPr>
        <w:t xml:space="preserve">In certain regions the following requirement may apply for protection of DTT. For </w:t>
      </w:r>
      <w:r w:rsidRPr="005963FA">
        <w:rPr>
          <w:rFonts w:cs="v5.0.0"/>
          <w:i/>
        </w:rPr>
        <w:t>BS type 1-C</w:t>
      </w:r>
      <w:r w:rsidRPr="005963FA">
        <w:rPr>
          <w:rFonts w:cs="v5.0.0"/>
        </w:rPr>
        <w:t xml:space="preserve"> or </w:t>
      </w:r>
      <w:r w:rsidRPr="005963FA">
        <w:rPr>
          <w:rFonts w:cs="v5.0.0"/>
          <w:i/>
        </w:rPr>
        <w:t>BS type 1-H</w:t>
      </w:r>
      <w:r w:rsidRPr="005963FA">
        <w:rPr>
          <w:rFonts w:cs="v5.0.0"/>
        </w:rPr>
        <w:t xml:space="preserve"> operating in Band n20</w:t>
      </w:r>
      <w:ins w:id="5" w:author="Huawei_Liehai" w:date="2019-02-14T21:23:00Z">
        <w:r w:rsidR="006818BC">
          <w:rPr>
            <w:rFonts w:cs="v5.0.0"/>
          </w:rPr>
          <w:t xml:space="preserve"> </w:t>
        </w:r>
      </w:ins>
      <w:ins w:id="6" w:author="Huawei_Liehai" w:date="2019-02-15T23:51:00Z">
        <w:r w:rsidR="006818BC">
          <w:rPr>
            <w:rFonts w:cs="v5.0.0"/>
          </w:rPr>
          <w:t>or</w:t>
        </w:r>
      </w:ins>
      <w:ins w:id="7" w:author="Huawei_Liehai" w:date="2019-02-14T21:23:00Z">
        <w:r w:rsidR="008F58AA">
          <w:rPr>
            <w:rFonts w:cs="v5.0.0"/>
          </w:rPr>
          <w:t xml:space="preserve"> n28</w:t>
        </w:r>
      </w:ins>
      <w:r w:rsidRPr="005963FA">
        <w:rPr>
          <w:rFonts w:cs="v5.0.0"/>
        </w:rPr>
        <w:t xml:space="preserve">, the </w:t>
      </w:r>
      <w:r w:rsidRPr="005963FA">
        <w:t>level of emissions in the band 470-</w:t>
      </w:r>
      <w:ins w:id="8" w:author="Huawei_Liehai" w:date="2019-01-22T15:39:00Z">
        <w:r>
          <w:t>694</w:t>
        </w:r>
      </w:ins>
      <w:del w:id="9" w:author="Huawei_Liehai" w:date="2019-01-22T15:39:00Z">
        <w:r w:rsidRPr="005963FA" w:rsidDel="00A63B8D">
          <w:delText>790</w:delText>
        </w:r>
      </w:del>
      <w:r w:rsidRPr="005963FA">
        <w:t xml:space="preserve"> MHz, measured in an 8 MHz filter bandwidth on centre frequencies </w:t>
      </w:r>
      <w:proofErr w:type="spellStart"/>
      <w:r w:rsidRPr="005963FA">
        <w:t>F</w:t>
      </w:r>
      <w:r w:rsidRPr="005963FA">
        <w:rPr>
          <w:vertAlign w:val="subscript"/>
        </w:rPr>
        <w:t>filter</w:t>
      </w:r>
      <w:proofErr w:type="spellEnd"/>
      <w:r w:rsidRPr="005963FA">
        <w:t xml:space="preserve"> according to table 6.6.4.5.6.2-1, </w:t>
      </w:r>
      <w:r w:rsidRPr="005963FA">
        <w:rPr>
          <w:i/>
        </w:rPr>
        <w:t>basic limit</w:t>
      </w:r>
      <w:r w:rsidRPr="005963FA">
        <w:t xml:space="preserve"> is P</w:t>
      </w:r>
      <w:r w:rsidRPr="005963FA">
        <w:rPr>
          <w:vertAlign w:val="subscript"/>
        </w:rPr>
        <w:t>EM,N</w:t>
      </w:r>
      <w:r w:rsidRPr="005963FA">
        <w:t xml:space="preserve"> declared by the manufacturer. This requirement applies in the frequency range 470-</w:t>
      </w:r>
      <w:del w:id="10" w:author="Huawei_Liehai" w:date="2019-02-16T00:42:00Z">
        <w:r w:rsidRPr="005963FA" w:rsidDel="00887BFE">
          <w:delText xml:space="preserve">790 </w:delText>
        </w:r>
      </w:del>
      <w:ins w:id="11" w:author="Huawei_Liehai" w:date="2019-02-16T00:42:00Z">
        <w:r w:rsidR="00887BFE">
          <w:t>694</w:t>
        </w:r>
        <w:r w:rsidR="00887BFE" w:rsidRPr="005963FA">
          <w:t xml:space="preserve"> </w:t>
        </w:r>
      </w:ins>
      <w:r w:rsidRPr="005963FA">
        <w:t>MHz even though part of the range falls in the spurious domain.</w:t>
      </w:r>
    </w:p>
    <w:p w:rsidR="00A63B8D" w:rsidRPr="005963FA" w:rsidRDefault="00A63B8D" w:rsidP="00A63B8D">
      <w:pPr>
        <w:pStyle w:val="TH"/>
      </w:pPr>
      <w:r w:rsidRPr="005963FA">
        <w:t xml:space="preserve">Table 6.6.4.5.6.2-1: Declared emissions </w:t>
      </w:r>
      <w:r w:rsidRPr="005963FA">
        <w:rPr>
          <w:i/>
        </w:rPr>
        <w:t>basic limit</w:t>
      </w:r>
      <w:r w:rsidRPr="005963FA">
        <w:t xml:space="preserve"> for protection of DTT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268"/>
      </w:tblGrid>
      <w:tr w:rsidR="00A63B8D" w:rsidRPr="005963FA" w:rsidTr="00C36DA5">
        <w:trPr>
          <w:jc w:val="center"/>
        </w:trPr>
        <w:tc>
          <w:tcPr>
            <w:tcW w:w="2410" w:type="dxa"/>
          </w:tcPr>
          <w:p w:rsidR="00A63B8D" w:rsidRPr="005963FA" w:rsidRDefault="00A63B8D" w:rsidP="00C36DA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Filter </w:t>
            </w:r>
            <w:r w:rsidRPr="005963FA">
              <w:rPr>
                <w:rFonts w:cs="v5.0.0"/>
              </w:rPr>
              <w:t xml:space="preserve">centre frequency, </w:t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filter</w:t>
            </w:r>
            <w:proofErr w:type="spellEnd"/>
          </w:p>
        </w:tc>
        <w:tc>
          <w:tcPr>
            <w:tcW w:w="2268" w:type="dxa"/>
          </w:tcPr>
          <w:p w:rsidR="00A63B8D" w:rsidRPr="005963FA" w:rsidRDefault="00A63B8D" w:rsidP="00C36DA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Measurement bandwidth</w:t>
            </w:r>
          </w:p>
        </w:tc>
        <w:tc>
          <w:tcPr>
            <w:tcW w:w="2268" w:type="dxa"/>
          </w:tcPr>
          <w:p w:rsidR="00A63B8D" w:rsidRPr="005963FA" w:rsidRDefault="00A63B8D" w:rsidP="00C36DA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Declared emission </w:t>
            </w:r>
            <w:r w:rsidRPr="005963FA">
              <w:rPr>
                <w:rFonts w:cs="Arial"/>
                <w:i/>
              </w:rPr>
              <w:t>basic limit</w:t>
            </w:r>
            <w:r w:rsidRPr="005963FA">
              <w:rPr>
                <w:rFonts w:cs="Arial"/>
              </w:rPr>
              <w:t xml:space="preserve"> (</w:t>
            </w:r>
            <w:proofErr w:type="spellStart"/>
            <w:r w:rsidRPr="005963FA">
              <w:rPr>
                <w:rFonts w:cs="Arial"/>
              </w:rPr>
              <w:t>dBm</w:t>
            </w:r>
            <w:proofErr w:type="spellEnd"/>
            <w:r w:rsidRPr="005963FA">
              <w:rPr>
                <w:rFonts w:cs="Arial"/>
              </w:rPr>
              <w:t>)</w:t>
            </w:r>
          </w:p>
        </w:tc>
      </w:tr>
      <w:tr w:rsidR="00A63B8D" w:rsidRPr="005963FA" w:rsidTr="00C36DA5">
        <w:trPr>
          <w:jc w:val="center"/>
        </w:trPr>
        <w:tc>
          <w:tcPr>
            <w:tcW w:w="2410" w:type="dxa"/>
          </w:tcPr>
          <w:p w:rsidR="00A63B8D" w:rsidRPr="005963FA" w:rsidRDefault="00A63B8D" w:rsidP="00C36DA5">
            <w:pPr>
              <w:pStyle w:val="TAC"/>
              <w:rPr>
                <w:rFonts w:cs="Arial"/>
              </w:rPr>
            </w:pP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filter</w:t>
            </w:r>
            <w:proofErr w:type="spellEnd"/>
            <w:r w:rsidRPr="005963FA">
              <w:rPr>
                <w:rFonts w:cs="Arial"/>
              </w:rPr>
              <w:t xml:space="preserve"> = 8*N + 306 (MHz); </w:t>
            </w:r>
            <w:r w:rsidRPr="005963FA">
              <w:rPr>
                <w:rFonts w:cs="Arial"/>
              </w:rPr>
              <w:br/>
              <w:t xml:space="preserve">21 ≤ N ≤ </w:t>
            </w:r>
            <w:ins w:id="12" w:author="Huawei_Liehai" w:date="2019-01-22T15:39:00Z">
              <w:r>
                <w:rPr>
                  <w:rFonts w:cs="Arial"/>
                </w:rPr>
                <w:t>48</w:t>
              </w:r>
            </w:ins>
            <w:del w:id="13" w:author="Huawei_Liehai" w:date="2019-01-22T15:39:00Z">
              <w:r w:rsidRPr="005963FA" w:rsidDel="00A63B8D">
                <w:rPr>
                  <w:rFonts w:cs="Arial"/>
                </w:rPr>
                <w:delText>60</w:delText>
              </w:r>
            </w:del>
          </w:p>
        </w:tc>
        <w:tc>
          <w:tcPr>
            <w:tcW w:w="2268" w:type="dxa"/>
          </w:tcPr>
          <w:p w:rsidR="00A63B8D" w:rsidRPr="005963FA" w:rsidRDefault="00A63B8D" w:rsidP="00C36DA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8 MHz</w:t>
            </w:r>
          </w:p>
        </w:tc>
        <w:tc>
          <w:tcPr>
            <w:tcW w:w="2268" w:type="dxa"/>
          </w:tcPr>
          <w:p w:rsidR="00A63B8D" w:rsidRPr="005963FA" w:rsidRDefault="00A63B8D" w:rsidP="00C36DA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P</w:t>
            </w:r>
            <w:r w:rsidRPr="005963FA">
              <w:rPr>
                <w:rFonts w:cs="Arial"/>
                <w:vertAlign w:val="subscript"/>
              </w:rPr>
              <w:t>EM,N</w:t>
            </w:r>
          </w:p>
        </w:tc>
      </w:tr>
    </w:tbl>
    <w:p w:rsidR="00A63B8D" w:rsidRPr="005963FA" w:rsidRDefault="00A63B8D" w:rsidP="00A63B8D"/>
    <w:p w:rsidR="00A63B8D" w:rsidRPr="005963FA" w:rsidRDefault="00A63B8D" w:rsidP="00A63B8D">
      <w:pPr>
        <w:pStyle w:val="NO"/>
        <w:rPr>
          <w:lang w:eastAsia="ko-KR"/>
        </w:rPr>
      </w:pPr>
      <w:r w:rsidRPr="005963FA">
        <w:t>Note:</w:t>
      </w:r>
      <w:r w:rsidRPr="005963FA">
        <w:tab/>
        <w:t>The regional requirement is defined in terms of EIRP (effective isotropic radiated power), which is dependent on both the BS</w:t>
      </w:r>
      <w:r w:rsidRPr="005963FA">
        <w:rPr>
          <w:rFonts w:cs="v5.0.0"/>
        </w:rPr>
        <w:t xml:space="preserve"> </w:t>
      </w:r>
      <w:r w:rsidRPr="005963FA">
        <w:t xml:space="preserve">emissions at the </w:t>
      </w:r>
      <w:r w:rsidRPr="005963FA">
        <w:rPr>
          <w:i/>
        </w:rPr>
        <w:t>antenna connector</w:t>
      </w:r>
      <w:r w:rsidRPr="005963FA">
        <w:t xml:space="preserve"> and the deployment (including antenna gain and feeder loss). The requirement defined above provides the characteristics of the BS needed to verify compliance with the regional requireme</w:t>
      </w:r>
      <w:bookmarkStart w:id="14" w:name="_GoBack"/>
      <w:bookmarkEnd w:id="14"/>
      <w:r w:rsidRPr="005963FA">
        <w:t>nt. Compliance with the regional requirement can be determined using the method outlined in TS 36.104 [13], annex G.</w:t>
      </w: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9B3" w:rsidRDefault="005E19B3">
      <w:r>
        <w:separator/>
      </w:r>
    </w:p>
  </w:endnote>
  <w:endnote w:type="continuationSeparator" w:id="0">
    <w:p w:rsidR="005E19B3" w:rsidRDefault="005E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9B3" w:rsidRDefault="005E19B3">
      <w:r>
        <w:separator/>
      </w:r>
    </w:p>
  </w:footnote>
  <w:footnote w:type="continuationSeparator" w:id="0">
    <w:p w:rsidR="005E19B3" w:rsidRDefault="005E1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Pr="00650535" w:rsidRDefault="003E640A" w:rsidP="006505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5D0D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E4594"/>
    <w:rsid w:val="001F5ACB"/>
    <w:rsid w:val="00200D23"/>
    <w:rsid w:val="00200FBC"/>
    <w:rsid w:val="0020240F"/>
    <w:rsid w:val="00213B82"/>
    <w:rsid w:val="002153AA"/>
    <w:rsid w:val="00224B3B"/>
    <w:rsid w:val="00230249"/>
    <w:rsid w:val="002327D8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4BEA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0502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C6706"/>
    <w:rsid w:val="005D318F"/>
    <w:rsid w:val="005E19B3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09CE"/>
    <w:rsid w:val="0064195F"/>
    <w:rsid w:val="006459E2"/>
    <w:rsid w:val="00646C14"/>
    <w:rsid w:val="00650535"/>
    <w:rsid w:val="00650877"/>
    <w:rsid w:val="0065385A"/>
    <w:rsid w:val="00661F4E"/>
    <w:rsid w:val="00671BAA"/>
    <w:rsid w:val="006818BC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89E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87BFE"/>
    <w:rsid w:val="008A079F"/>
    <w:rsid w:val="008B2C0E"/>
    <w:rsid w:val="008B3652"/>
    <w:rsid w:val="008C6ECE"/>
    <w:rsid w:val="008C710E"/>
    <w:rsid w:val="008D2696"/>
    <w:rsid w:val="008D2CB5"/>
    <w:rsid w:val="008E159F"/>
    <w:rsid w:val="008E7851"/>
    <w:rsid w:val="008F0775"/>
    <w:rsid w:val="008F3FEB"/>
    <w:rsid w:val="008F58AA"/>
    <w:rsid w:val="008F686C"/>
    <w:rsid w:val="009122BB"/>
    <w:rsid w:val="00914FAA"/>
    <w:rsid w:val="0091565B"/>
    <w:rsid w:val="009209A0"/>
    <w:rsid w:val="0093180F"/>
    <w:rsid w:val="00934449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B8D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B0F32"/>
    <w:rsid w:val="00AC1E5A"/>
    <w:rsid w:val="00AC4DB5"/>
    <w:rsid w:val="00AC56A7"/>
    <w:rsid w:val="00AC71F0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29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001A8"/>
    <w:rsid w:val="00C0243F"/>
    <w:rsid w:val="00C0443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DDA"/>
    <w:rsid w:val="00C8610C"/>
    <w:rsid w:val="00C872FE"/>
    <w:rsid w:val="00C92424"/>
    <w:rsid w:val="00C95985"/>
    <w:rsid w:val="00CA40E6"/>
    <w:rsid w:val="00CA7CC2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800EE"/>
    <w:rsid w:val="00D90AFB"/>
    <w:rsid w:val="00D91394"/>
    <w:rsid w:val="00D96D15"/>
    <w:rsid w:val="00DA567A"/>
    <w:rsid w:val="00DB0E1E"/>
    <w:rsid w:val="00DB201B"/>
    <w:rsid w:val="00DD2F27"/>
    <w:rsid w:val="00DE02AF"/>
    <w:rsid w:val="00DE2CFB"/>
    <w:rsid w:val="00DE34CF"/>
    <w:rsid w:val="00DE3980"/>
    <w:rsid w:val="00DE509C"/>
    <w:rsid w:val="00DF3695"/>
    <w:rsid w:val="00DF54D8"/>
    <w:rsid w:val="00DF6633"/>
    <w:rsid w:val="00DF7099"/>
    <w:rsid w:val="00E0049D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21F9"/>
    <w:rsid w:val="00E5320D"/>
    <w:rsid w:val="00E5507B"/>
    <w:rsid w:val="00E56DFF"/>
    <w:rsid w:val="00E61734"/>
    <w:rsid w:val="00E61B14"/>
    <w:rsid w:val="00E6437B"/>
    <w:rsid w:val="00E66B4C"/>
    <w:rsid w:val="00E710A7"/>
    <w:rsid w:val="00E7608D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632A9-8F76-457E-902B-41F713506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3706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Huawei_Liehai</cp:lastModifiedBy>
  <cp:revision>16</cp:revision>
  <cp:lastPrinted>1899-12-31T23:00:00Z</cp:lastPrinted>
  <dcterms:created xsi:type="dcterms:W3CDTF">2019-01-17T06:41:00Z</dcterms:created>
  <dcterms:modified xsi:type="dcterms:W3CDTF">2019-02-15T16:42:00Z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(3)xPcrLXWlom8R3VX0EkqnAD2KdmUejOPwmypVzYdA9eP+IhI9ks3+O7cGW73YxUhUlyUDJ0td
UbVrM0IpmHLst5LqukUXSQsurfPj3SAewEi9+w+qOVE5iidILZ7EhTpJgxClFdB2ePgm3fv0
yZ2TwavJn4/s2oV8wTxfJegictmPpujYiaZEjMgggRTczoobvSMiNi5Uqq/xOLU5Fcw0vO+2
7AgORZ4igjxfTjppDE</vt:lpwstr>
  </property>
  <property fmtid="{D5CDD505-2E9C-101B-9397-08002B2CF9AE}" pid="4" name="_2015_ms_pID_7253431">
    <vt:lpwstr>m/+EKyxxSj55rcJt8+XDNZcSdlyHY9VfuG+PGQbY7HQ2jvIdBYnnzU
Y2HfBxLHRvq0t0OnUtOb3P4TLTjRPsCUgy31dgpHGyNDPo/U1/ADCM+c/VgdaIrlq7NXm2dY
9udFL8fTcbvuRxFwg30qqvPrTIeeoHDCLXb5ZvwTrEP6Dda3E0kqv53aRZ5UXTOilLKhUD5g
XQa4DITEQt7rguUq78NsGHupTzCoOn+DRw3y</vt:lpwstr>
  </property>
  <property fmtid="{D5CDD505-2E9C-101B-9397-08002B2CF9AE}" pid="5" name="_2015_ms_pID_7253432">
    <vt:lpwstr>nQ==</vt:lpwstr>
  </property>
</Properties>
</file>